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1B13B33C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374BA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6F3F20">
        <w:rPr>
          <w:b/>
          <w:i/>
          <w:noProof/>
          <w:sz w:val="28"/>
        </w:rPr>
        <w:t>20320</w:t>
      </w:r>
      <w:r w:rsidR="00833FE7">
        <w:rPr>
          <w:b/>
          <w:i/>
          <w:noProof/>
          <w:sz w:val="28"/>
        </w:rPr>
        <w:t>2</w:t>
      </w:r>
      <w:bookmarkStart w:id="0" w:name="_GoBack"/>
      <w:bookmarkEnd w:id="0"/>
    </w:p>
    <w:p w14:paraId="2669F9CB" w14:textId="2C1B57D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74BA">
        <w:rPr>
          <w:b/>
          <w:noProof/>
          <w:sz w:val="24"/>
        </w:rPr>
        <w:t>9 – 20 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AA8AEA3" w:rsidR="001E41F3" w:rsidRPr="00410371" w:rsidRDefault="00A42D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6D9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7692C62B" w:rsidR="001E41F3" w:rsidRPr="00410371" w:rsidRDefault="006F3F20" w:rsidP="002C59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1005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1BF8230E" w:rsidR="001E41F3" w:rsidRPr="00410371" w:rsidRDefault="00A42D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6D9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B2CFBE2" w:rsidR="001E41F3" w:rsidRPr="00410371" w:rsidRDefault="00A42D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6D9C">
              <w:rPr>
                <w:b/>
                <w:noProof/>
                <w:sz w:val="28"/>
              </w:rPr>
              <w:t>16.</w:t>
            </w:r>
            <w:r w:rsidR="00E6184B">
              <w:rPr>
                <w:b/>
                <w:noProof/>
                <w:sz w:val="28"/>
              </w:rPr>
              <w:t>4</w:t>
            </w:r>
            <w:r w:rsidR="00EC6D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1F36D31" w:rsidR="00F25D98" w:rsidRDefault="00EC6D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5ACB8FBB" w:rsidR="001E41F3" w:rsidRDefault="00D45E60">
            <w:pPr>
              <w:pStyle w:val="CRCoverPage"/>
              <w:spacing w:after="0"/>
              <w:ind w:left="100"/>
              <w:rPr>
                <w:noProof/>
              </w:rPr>
            </w:pPr>
            <w:r>
              <w:t>NF</w:t>
            </w:r>
            <w:r w:rsidR="00B767E0">
              <w:t xml:space="preserve"> </w:t>
            </w:r>
            <w:r w:rsidR="001F0F6F">
              <w:t>Service Consumer authentication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28DA551E" w:rsidR="001E41F3" w:rsidRDefault="00C10EDB" w:rsidP="00C10EDB">
            <w:pPr>
              <w:pStyle w:val="CRCoverPage"/>
              <w:spacing w:after="0"/>
              <w:rPr>
                <w:noProof/>
              </w:rPr>
            </w:pPr>
            <w:r>
              <w:t xml:space="preserve"> Nokia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431B8E3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594228D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E6184B">
              <w:rPr>
                <w:noProof/>
              </w:rPr>
              <w:t>11-20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223D7F72" w:rsidR="001E41F3" w:rsidRDefault="00A42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6D9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229E409E" w:rsidR="001E41F3" w:rsidRDefault="00EC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9B609" w14:textId="77C96152" w:rsidR="00D45E60" w:rsidRDefault="001320C0" w:rsidP="00D45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</w:t>
            </w:r>
            <w:r w:rsidR="006F3F20">
              <w:rPr>
                <w:noProof/>
              </w:rPr>
              <w:t xml:space="preserve"> </w:t>
            </w:r>
            <w:r>
              <w:rPr>
                <w:noProof/>
              </w:rPr>
              <w:t>33.501</w:t>
            </w:r>
            <w:r w:rsidR="008E6D66">
              <w:rPr>
                <w:noProof/>
              </w:rPr>
              <w:t xml:space="preserve"> </w:t>
            </w:r>
            <w:r w:rsidR="00D45E60">
              <w:rPr>
                <w:noProof/>
              </w:rPr>
              <w:t>clause 13.</w:t>
            </w:r>
            <w:r w:rsidR="00B767E0">
              <w:rPr>
                <w:noProof/>
              </w:rPr>
              <w:t>4.1.2.3</w:t>
            </w:r>
            <w:r w:rsidR="00D374BA">
              <w:rPr>
                <w:noProof/>
              </w:rPr>
              <w:t xml:space="preserve"> the term</w:t>
            </w:r>
            <w:r w:rsidR="00D45E60">
              <w:rPr>
                <w:noProof/>
              </w:rPr>
              <w:t xml:space="preserve"> </w:t>
            </w:r>
            <w:r w:rsidR="00D374BA">
              <w:rPr>
                <w:noProof/>
              </w:rPr>
              <w:t>“</w:t>
            </w:r>
            <w:r w:rsidR="00B767E0">
              <w:rPr>
                <w:noProof/>
              </w:rPr>
              <w:t>cNF authentication</w:t>
            </w:r>
            <w:r w:rsidR="00D374BA">
              <w:rPr>
                <w:noProof/>
              </w:rPr>
              <w:t>”</w:t>
            </w:r>
            <w:r w:rsidR="00B767E0">
              <w:rPr>
                <w:noProof/>
              </w:rPr>
              <w:t xml:space="preserve"> is </w:t>
            </w:r>
            <w:r w:rsidR="00D374BA">
              <w:rPr>
                <w:noProof/>
              </w:rPr>
              <w:t>used but cNF is a term not used in this specification and creates confusion</w:t>
            </w:r>
            <w:r w:rsidR="00B767E0">
              <w:rPr>
                <w:noProof/>
              </w:rPr>
              <w:t>.</w:t>
            </w:r>
          </w:p>
          <w:p w14:paraId="0F5B23EC" w14:textId="5D555EB3" w:rsidR="00FA7595" w:rsidRDefault="00FA7595" w:rsidP="008E6D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5287B8CB" w:rsidR="00F9317E" w:rsidRDefault="00B767E0" w:rsidP="008E6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of specification text to use </w:t>
            </w:r>
            <w:r w:rsidR="001F0F6F">
              <w:rPr>
                <w:noProof/>
              </w:rPr>
              <w:t xml:space="preserve">the correct term: </w:t>
            </w:r>
            <w:r>
              <w:rPr>
                <w:noProof/>
              </w:rPr>
              <w:t>NF Service Consumer authentication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6FE2869F" w:rsidR="00FA7595" w:rsidRDefault="00B767E0" w:rsidP="006C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 with terminology/Acronym not used in this specification</w:t>
            </w:r>
            <w:r w:rsidR="00D45E60"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E167F27" w:rsidR="001E41F3" w:rsidRDefault="00FB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13.4.1.3.2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9628111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2FE5C57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329567E" w:rsidR="001E41F3" w:rsidRDefault="006D1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3A874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30F580" w14:textId="532ED943" w:rsidR="00B0242A" w:rsidRDefault="00B0242A" w:rsidP="00B024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Change ****************</w:t>
      </w:r>
    </w:p>
    <w:p w14:paraId="63CFA452" w14:textId="77777777" w:rsidR="00FB6094" w:rsidRDefault="00FB6094" w:rsidP="00FB6094">
      <w:pPr>
        <w:pStyle w:val="Heading5"/>
        <w:rPr>
          <w:rFonts w:eastAsia="SimSun"/>
        </w:rPr>
      </w:pPr>
      <w:bookmarkStart w:id="3" w:name="_Toc45028854"/>
      <w:bookmarkStart w:id="4" w:name="_Toc45274519"/>
      <w:bookmarkStart w:id="5" w:name="_Toc45275106"/>
      <w:bookmarkStart w:id="6" w:name="_Toc51168364"/>
      <w:r w:rsidRPr="00321C42">
        <w:rPr>
          <w:rFonts w:eastAsia="SimSun"/>
        </w:rPr>
        <w:t>13.4.1.</w:t>
      </w:r>
      <w:r>
        <w:rPr>
          <w:rFonts w:eastAsia="SimSun"/>
        </w:rPr>
        <w:t>3</w:t>
      </w:r>
      <w:r w:rsidRPr="00321C42">
        <w:rPr>
          <w:rFonts w:eastAsia="SimSun"/>
        </w:rPr>
        <w:t>.</w:t>
      </w:r>
      <w:r>
        <w:rPr>
          <w:rFonts w:eastAsia="SimSun"/>
        </w:rPr>
        <w:t>2</w:t>
      </w:r>
      <w:r w:rsidRPr="00321C42">
        <w:rPr>
          <w:rFonts w:eastAsia="SimSun"/>
        </w:rPr>
        <w:tab/>
        <w:t>Authorization for indirect communication with delegated discovery procedure</w:t>
      </w:r>
      <w:bookmarkEnd w:id="3"/>
      <w:bookmarkEnd w:id="4"/>
      <w:bookmarkEnd w:id="5"/>
      <w:bookmarkEnd w:id="6"/>
    </w:p>
    <w:p w14:paraId="2FDFB96D" w14:textId="04F0E042" w:rsidR="00FB6094" w:rsidRDefault="00FB6094" w:rsidP="00FB6094">
      <w:pPr>
        <w:rPr>
          <w:ins w:id="7" w:author="Nokia" w:date="2020-10-28T23:00:00Z"/>
          <w:rFonts w:eastAsia="SimSun"/>
          <w:lang w:val="en-US"/>
        </w:rPr>
      </w:pPr>
      <w:r>
        <w:rPr>
          <w:rFonts w:eastAsia="SimSun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27D7ED57" w14:textId="77777777" w:rsidR="008E0EBD" w:rsidRPr="00D07EEC" w:rsidRDefault="008E0EBD" w:rsidP="00FB6094">
      <w:pPr>
        <w:rPr>
          <w:rFonts w:eastAsia="SimSun"/>
          <w:lang w:val="en-US"/>
        </w:rPr>
      </w:pPr>
    </w:p>
    <w:p w14:paraId="34D96A0F" w14:textId="1AC025B0" w:rsidR="00FB6094" w:rsidRPr="00321C42" w:rsidRDefault="00FB6094" w:rsidP="00FB6094">
      <w:pPr>
        <w:pStyle w:val="TH"/>
        <w:rPr>
          <w:rFonts w:eastAsia="SimSun"/>
        </w:rPr>
      </w:pPr>
      <w:r w:rsidRPr="00D03302">
        <w:rPr>
          <w:rFonts w:eastAsia="SimSun"/>
          <w:noProof/>
        </w:rPr>
        <w:drawing>
          <wp:inline distT="0" distB="0" distL="0" distR="0" wp14:anchorId="671D22DF" wp14:editId="41CE19CA">
            <wp:extent cx="6114415" cy="305308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684AA" w14:textId="77777777" w:rsidR="00FB6094" w:rsidRDefault="00FB6094" w:rsidP="00FB6094">
      <w:pPr>
        <w:pStyle w:val="TF"/>
        <w:rPr>
          <w:rFonts w:eastAsia="SimSun"/>
        </w:rPr>
      </w:pPr>
      <w:r w:rsidRPr="00BA6BE5">
        <w:rPr>
          <w:rFonts w:eastAsia="SimSun"/>
        </w:rPr>
        <w:t>Figure 13.4.1.</w:t>
      </w:r>
      <w:r>
        <w:rPr>
          <w:rFonts w:eastAsia="SimSun"/>
        </w:rPr>
        <w:t>3</w:t>
      </w:r>
      <w:r w:rsidRPr="00BA6BE5">
        <w:rPr>
          <w:rFonts w:eastAsia="SimSun"/>
        </w:rPr>
        <w:t>.</w:t>
      </w:r>
      <w:r>
        <w:rPr>
          <w:rFonts w:eastAsia="SimSun"/>
        </w:rPr>
        <w:t>2-</w:t>
      </w:r>
      <w:r w:rsidRPr="00BA6BE5">
        <w:rPr>
          <w:rFonts w:eastAsia="SimSun"/>
        </w:rPr>
        <w:t>1:</w:t>
      </w:r>
      <w:r w:rsidRPr="00EF0B6B">
        <w:rPr>
          <w:rFonts w:eastAsia="SimSun"/>
        </w:rPr>
        <w:t xml:space="preserve"> </w:t>
      </w:r>
      <w:r w:rsidRPr="00321C42">
        <w:rPr>
          <w:rFonts w:eastAsia="SimSun"/>
        </w:rPr>
        <w:t>Authorization and service invocation procedure</w:t>
      </w:r>
      <w:r>
        <w:rPr>
          <w:rFonts w:eastAsia="SimSun"/>
        </w:rPr>
        <w:t xml:space="preserve">, for indirect communication with delegated discovery  </w:t>
      </w:r>
    </w:p>
    <w:p w14:paraId="41DC1E9C" w14:textId="1FAB2D2D" w:rsidR="00FB6094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>1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</w:r>
      <w:r w:rsidRPr="0003581E">
        <w:rPr>
          <w:rFonts w:eastAsia="SimSun"/>
        </w:rPr>
        <w:t>The NF Service Consumer sends a service request to the SCP. The service request may include the NF</w:t>
      </w:r>
      <w:r>
        <w:rPr>
          <w:rFonts w:eastAsia="SimSun"/>
        </w:rPr>
        <w:t xml:space="preserve"> Service Consumer</w:t>
      </w:r>
      <w:ins w:id="8" w:author="Nokia" w:date="2020-10-28T23:00:00Z">
        <w:r w:rsidR="008E0EBD">
          <w:rPr>
            <w:rFonts w:eastAsia="SimSun"/>
          </w:rPr>
          <w:t>'s</w:t>
        </w:r>
      </w:ins>
      <w:r w:rsidRPr="0003581E">
        <w:rPr>
          <w:rFonts w:eastAsia="SimSun"/>
        </w:rPr>
        <w:t xml:space="preserve"> </w:t>
      </w:r>
      <w:r>
        <w:rPr>
          <w:rFonts w:eastAsia="SimSun"/>
        </w:rPr>
        <w:t>CCA</w:t>
      </w:r>
      <w:r w:rsidRPr="0003581E">
        <w:rPr>
          <w:rFonts w:eastAsia="SimSun"/>
        </w:rPr>
        <w:t xml:space="preserve"> as defined in </w:t>
      </w:r>
      <w:r>
        <w:rPr>
          <w:rFonts w:eastAsia="SimSun"/>
        </w:rPr>
        <w:t>clause</w:t>
      </w:r>
      <w:r w:rsidRPr="0003581E">
        <w:rPr>
          <w:rFonts w:eastAsia="SimSun"/>
        </w:rPr>
        <w:t xml:space="preserve"> 13.3.</w:t>
      </w:r>
      <w:r>
        <w:rPr>
          <w:rFonts w:eastAsia="SimSun"/>
        </w:rPr>
        <w:t>8.</w:t>
      </w:r>
    </w:p>
    <w:p w14:paraId="348F30FF" w14:textId="77777777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 xml:space="preserve">2.   </w:t>
      </w:r>
      <w:r>
        <w:rPr>
          <w:rFonts w:eastAsia="SimSun"/>
          <w:lang w:val="en-US"/>
        </w:rPr>
        <w:t>T</w:t>
      </w:r>
      <w:r w:rsidRPr="00BA6BE5">
        <w:rPr>
          <w:rFonts w:eastAsia="SimSun"/>
        </w:rPr>
        <w:t xml:space="preserve">he SCP </w:t>
      </w:r>
      <w:r>
        <w:rPr>
          <w:rFonts w:eastAsia="SimSun"/>
        </w:rPr>
        <w:t xml:space="preserve">may </w:t>
      </w:r>
      <w:r w:rsidRPr="00BA6BE5">
        <w:rPr>
          <w:rFonts w:eastAsia="SimSun"/>
        </w:rPr>
        <w:t xml:space="preserve">perform </w:t>
      </w:r>
      <w:r>
        <w:rPr>
          <w:rFonts w:eastAsia="SimSun"/>
        </w:rPr>
        <w:t xml:space="preserve">a </w:t>
      </w:r>
      <w:r w:rsidRPr="00BA6BE5">
        <w:rPr>
          <w:rFonts w:eastAsia="SimSun"/>
        </w:rPr>
        <w:t>service discovery with the NRF.</w:t>
      </w:r>
    </w:p>
    <w:p w14:paraId="745776CF" w14:textId="2E8F4993" w:rsidR="00FB6094" w:rsidRPr="00BA6BE5" w:rsidRDefault="00FB6094" w:rsidP="00FB6094">
      <w:pPr>
        <w:pStyle w:val="B1"/>
        <w:rPr>
          <w:rFonts w:eastAsia="SimSun"/>
        </w:rPr>
      </w:pPr>
      <w:r w:rsidRPr="00BA6BE5">
        <w:rPr>
          <w:rFonts w:eastAsia="SimSun"/>
        </w:rPr>
        <w:t xml:space="preserve">3. 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sends </w:t>
      </w:r>
      <w:r>
        <w:rPr>
          <w:rFonts w:eastAsia="SimSun"/>
        </w:rPr>
        <w:t>an access token request (</w:t>
      </w:r>
      <w:r w:rsidRPr="00BA6BE5">
        <w:rPr>
          <w:rFonts w:eastAsia="SimSun"/>
        </w:rPr>
        <w:t>Nnrf_AccessToken_Get Request</w:t>
      </w:r>
      <w:r>
        <w:rPr>
          <w:rFonts w:eastAsia="SimSun"/>
        </w:rPr>
        <w:t xml:space="preserve">) </w:t>
      </w:r>
      <w:r w:rsidRPr="00BA6BE5">
        <w:rPr>
          <w:rFonts w:eastAsia="SimSun"/>
        </w:rPr>
        <w:t>to the NRF</w:t>
      </w:r>
      <w:r>
        <w:rPr>
          <w:rFonts w:eastAsia="SimSun"/>
        </w:rPr>
        <w:t>. The access token request includes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parameters as defined in clause 13.4.1.1. The access token request may include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>NF Service Consumer</w:t>
      </w:r>
      <w:ins w:id="9" w:author="Nokia" w:date="2020-10-28T23:00:00Z">
        <w:r w:rsidR="008E0EBD">
          <w:rPr>
            <w:rFonts w:eastAsia="SimSun"/>
          </w:rPr>
          <w:t>'s</w:t>
        </w:r>
      </w:ins>
      <w:r>
        <w:rPr>
          <w:rFonts w:eastAsia="SimSun"/>
        </w:rPr>
        <w:t xml:space="preserve"> CCA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if </w:t>
      </w:r>
      <w:r w:rsidRPr="00BA6BE5">
        <w:rPr>
          <w:rFonts w:eastAsia="SimSun"/>
        </w:rPr>
        <w:t>received in Step 1.</w:t>
      </w:r>
    </w:p>
    <w:p w14:paraId="5A75CAAD" w14:textId="3D453277" w:rsidR="00FB6094" w:rsidRDefault="00FB6094" w:rsidP="00FB6094">
      <w:pPr>
        <w:pStyle w:val="B1"/>
        <w:rPr>
          <w:rFonts w:eastAsia="SimSun"/>
        </w:rPr>
      </w:pPr>
      <w:r w:rsidRPr="00BA6BE5">
        <w:rPr>
          <w:rFonts w:eastAsia="SimSun"/>
        </w:rPr>
        <w:t>4.</w:t>
      </w:r>
      <w:r w:rsidRPr="00BA6BE5">
        <w:rPr>
          <w:rFonts w:eastAsia="SimSun"/>
        </w:rPr>
        <w:tab/>
        <w:t xml:space="preserve">The NRF </w:t>
      </w:r>
      <w:r>
        <w:rPr>
          <w:rFonts w:eastAsia="SimSun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SimSun"/>
        </w:rPr>
        <w:t>using one of the methods described in clause 13.3.1.2</w:t>
      </w:r>
      <w:r w:rsidRPr="00172B23">
        <w:rPr>
          <w:rFonts w:eastAsia="SimSun"/>
        </w:rPr>
        <w:t xml:space="preserve">. If </w:t>
      </w:r>
      <w:del w:id="10" w:author="Nokia1" w:date="2020-10-26T19:14:00Z">
        <w:r w:rsidDel="001F0F6F">
          <w:rPr>
            <w:rFonts w:eastAsia="SimSun"/>
          </w:rPr>
          <w:delText xml:space="preserve">cNF </w:delText>
        </w:r>
      </w:del>
      <w:ins w:id="11" w:author="Nokia1" w:date="2020-10-26T19:14:00Z">
        <w:r w:rsidR="001F0F6F">
          <w:rPr>
            <w:rFonts w:eastAsia="SimSun"/>
          </w:rPr>
          <w:t xml:space="preserve">NF Service Consumer </w:t>
        </w:r>
      </w:ins>
      <w:r>
        <w:rPr>
          <w:rFonts w:eastAsia="SimSun"/>
        </w:rPr>
        <w:t>authentication is successful and the NF Service Consumer is authorized based on the NRF policy</w:t>
      </w:r>
      <w:r w:rsidRPr="00BA6BE5">
        <w:rPr>
          <w:rFonts w:eastAsia="SimSun"/>
        </w:rPr>
        <w:t>, the NRF issues an access token</w:t>
      </w:r>
      <w:r>
        <w:rPr>
          <w:rFonts w:eastAsia="SimSun"/>
        </w:rPr>
        <w:t xml:space="preserve"> as described in clause 13.4.1.1.</w:t>
      </w:r>
      <w:r w:rsidRPr="008B288E">
        <w:rPr>
          <w:rFonts w:eastAsia="SimSun"/>
        </w:rPr>
        <w:t xml:space="preserve"> </w:t>
      </w:r>
      <w:r>
        <w:rPr>
          <w:rFonts w:eastAsia="SimSun"/>
        </w:rPr>
        <w:t xml:space="preserve">The NRF uses the </w:t>
      </w:r>
      <w:r w:rsidRPr="00BA6BE5">
        <w:rPr>
          <w:rFonts w:eastAsia="SimSun"/>
        </w:rPr>
        <w:t>NF</w:t>
      </w:r>
      <w:r>
        <w:rPr>
          <w:rFonts w:eastAsia="SimSun"/>
        </w:rPr>
        <w:t xml:space="preserve"> Service Consumer</w:t>
      </w:r>
      <w:r w:rsidRPr="00BA6BE5">
        <w:rPr>
          <w:rFonts w:eastAsia="SimSun"/>
        </w:rPr>
        <w:t xml:space="preserve"> instance ID</w:t>
      </w:r>
      <w:r>
        <w:rPr>
          <w:rFonts w:eastAsia="SimSun"/>
        </w:rPr>
        <w:t xml:space="preserve"> as the subject of the access token. </w:t>
      </w:r>
    </w:p>
    <w:p w14:paraId="73ED22D7" w14:textId="77777777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 xml:space="preserve">5.  </w:t>
      </w:r>
      <w:r w:rsidRPr="00BA6BE5">
        <w:rPr>
          <w:rFonts w:eastAsia="SimSun"/>
        </w:rPr>
        <w:t xml:space="preserve">The NRF sends the access token to the </w:t>
      </w:r>
      <w:r>
        <w:rPr>
          <w:rFonts w:eastAsia="SimSun"/>
        </w:rPr>
        <w:t>SC</w:t>
      </w:r>
      <w:r w:rsidRPr="00BA6BE5">
        <w:rPr>
          <w:rFonts w:eastAsia="SimSun"/>
        </w:rPr>
        <w:t>P</w:t>
      </w:r>
      <w:r>
        <w:rPr>
          <w:rFonts w:eastAsia="SimSun"/>
        </w:rPr>
        <w:t xml:space="preserve"> in an access token response (</w:t>
      </w:r>
      <w:r w:rsidRPr="00BA6BE5">
        <w:rPr>
          <w:rFonts w:eastAsia="SimSun"/>
        </w:rPr>
        <w:t>Nnrf_AccessToken_Get Response</w:t>
      </w:r>
      <w:r>
        <w:rPr>
          <w:rFonts w:eastAsia="SimSun"/>
        </w:rPr>
        <w:t>)</w:t>
      </w:r>
      <w:r w:rsidRPr="00BA6BE5">
        <w:rPr>
          <w:rFonts w:eastAsia="SimSun"/>
        </w:rPr>
        <w:t>.</w:t>
      </w:r>
    </w:p>
    <w:p w14:paraId="6B5E83B2" w14:textId="794ED7E9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>6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sends the service request to the </w:t>
      </w:r>
      <w:r>
        <w:rPr>
          <w:rFonts w:eastAsia="SimSun"/>
        </w:rPr>
        <w:t>NF Service P</w:t>
      </w:r>
      <w:r w:rsidRPr="00BA6BE5">
        <w:rPr>
          <w:rFonts w:eastAsia="SimSun"/>
        </w:rPr>
        <w:t>roducer</w:t>
      </w:r>
      <w:r>
        <w:rPr>
          <w:rFonts w:eastAsia="SimSun"/>
        </w:rPr>
        <w:t>. The service request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>includes</w:t>
      </w:r>
      <w:r w:rsidRPr="00BA6BE5">
        <w:rPr>
          <w:rFonts w:eastAsia="SimSun"/>
        </w:rPr>
        <w:t xml:space="preserve"> the access token</w:t>
      </w:r>
      <w:ins w:id="12" w:author="Nokia" w:date="2020-10-28T22:59:00Z">
        <w:r w:rsidR="008E0EBD">
          <w:rPr>
            <w:rFonts w:eastAsia="SimSun"/>
          </w:rPr>
          <w:t>,</w:t>
        </w:r>
      </w:ins>
      <w:r w:rsidRPr="00BA6BE5">
        <w:rPr>
          <w:rFonts w:eastAsia="SimSun"/>
        </w:rPr>
        <w:t xml:space="preserve"> received in Step </w:t>
      </w:r>
      <w:r>
        <w:rPr>
          <w:rFonts w:eastAsia="SimSun"/>
        </w:rPr>
        <w:t xml:space="preserve">5, and may include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>NF Service Consumer</w:t>
      </w:r>
      <w:ins w:id="13" w:author="Nokia" w:date="2020-10-28T22:59:00Z">
        <w:r w:rsidR="008E0EBD">
          <w:rPr>
            <w:rFonts w:eastAsia="SimSun"/>
          </w:rPr>
          <w:t>'s</w:t>
        </w:r>
      </w:ins>
      <w:r>
        <w:rPr>
          <w:rFonts w:eastAsia="SimSun"/>
        </w:rPr>
        <w:t xml:space="preserve"> CCA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if </w:t>
      </w:r>
      <w:r w:rsidRPr="00BA6BE5">
        <w:rPr>
          <w:rFonts w:eastAsia="SimSun"/>
        </w:rPr>
        <w:t>received in Step 1.</w:t>
      </w:r>
    </w:p>
    <w:p w14:paraId="23EF2B97" w14:textId="77777777" w:rsidR="00FB6094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>7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 xml:space="preserve">NF Service Producer </w:t>
      </w:r>
      <w:r>
        <w:rPr>
          <w:rFonts w:eastAsia="SimSun"/>
          <w:lang w:val="en-US"/>
        </w:rPr>
        <w:t xml:space="preserve">authenticates the NF </w:t>
      </w:r>
      <w:r>
        <w:t>Service Consumer</w:t>
      </w:r>
      <w:r w:rsidRPr="0098037E">
        <w:t xml:space="preserve"> </w:t>
      </w:r>
      <w:del w:id="14" w:author="Nokia" w:date="2020-10-28T22:59:00Z">
        <w:r w:rsidDel="008E0EBD">
          <w:rPr>
            <w:rFonts w:eastAsia="SimSun"/>
            <w:lang w:val="en-US"/>
          </w:rPr>
          <w:delText xml:space="preserve"> </w:delText>
        </w:r>
      </w:del>
      <w:r>
        <w:rPr>
          <w:rFonts w:eastAsia="SimSun"/>
          <w:lang w:val="en-US"/>
        </w:rPr>
        <w:t xml:space="preserve">by one of the methods described in clause 13.3.2.2 and if successful, it </w:t>
      </w:r>
      <w:r w:rsidRPr="00BA6BE5">
        <w:rPr>
          <w:rFonts w:eastAsia="SimSun"/>
        </w:rPr>
        <w:t>validates the access token</w:t>
      </w:r>
      <w:r>
        <w:rPr>
          <w:rFonts w:eastAsia="SimSun"/>
        </w:rPr>
        <w:t xml:space="preserve"> as described in clause 13.4.1.1</w:t>
      </w:r>
      <w:r w:rsidRPr="00BA6BE5">
        <w:rPr>
          <w:rFonts w:eastAsia="SimSun"/>
        </w:rPr>
        <w:t xml:space="preserve">. </w:t>
      </w:r>
    </w:p>
    <w:p w14:paraId="2968174C" w14:textId="77777777" w:rsidR="00FB6094" w:rsidRPr="00BA6BE5" w:rsidRDefault="00FB6094" w:rsidP="00FB6094">
      <w:pPr>
        <w:pStyle w:val="B1"/>
        <w:rPr>
          <w:rFonts w:eastAsia="SimSun"/>
        </w:rPr>
      </w:pPr>
      <w:r>
        <w:rPr>
          <w:rFonts w:eastAsia="SimSun"/>
        </w:rPr>
        <w:t xml:space="preserve">8.  </w:t>
      </w:r>
      <w:r w:rsidRPr="00BA6BE5">
        <w:rPr>
          <w:rFonts w:eastAsia="SimSun"/>
        </w:rPr>
        <w:t xml:space="preserve">If </w:t>
      </w:r>
      <w:r>
        <w:rPr>
          <w:rFonts w:eastAsia="SimSun"/>
        </w:rPr>
        <w:t xml:space="preserve">the validation of </w:t>
      </w:r>
      <w:r w:rsidRPr="00BA6BE5">
        <w:rPr>
          <w:rFonts w:eastAsia="SimSun"/>
        </w:rPr>
        <w:t xml:space="preserve">the </w:t>
      </w:r>
      <w:r>
        <w:rPr>
          <w:rFonts w:eastAsia="SimSun"/>
        </w:rPr>
        <w:t xml:space="preserve">access </w:t>
      </w:r>
      <w:r w:rsidRPr="00BA6BE5">
        <w:rPr>
          <w:rFonts w:eastAsia="SimSun"/>
        </w:rPr>
        <w:t xml:space="preserve">token </w:t>
      </w:r>
      <w:r>
        <w:rPr>
          <w:rFonts w:eastAsia="SimSun"/>
        </w:rPr>
        <w:t>is successful</w:t>
      </w:r>
      <w:r w:rsidRPr="00BA6BE5">
        <w:rPr>
          <w:rFonts w:eastAsia="SimSun"/>
        </w:rPr>
        <w:t xml:space="preserve">, the </w:t>
      </w:r>
      <w:r>
        <w:rPr>
          <w:rFonts w:eastAsia="SimSun"/>
        </w:rPr>
        <w:t>NF</w:t>
      </w:r>
      <w:r w:rsidRPr="00BA6BE5">
        <w:rPr>
          <w:rFonts w:eastAsia="SimSun"/>
        </w:rPr>
        <w:t xml:space="preserve"> </w:t>
      </w:r>
      <w:r>
        <w:rPr>
          <w:rFonts w:eastAsia="SimSun"/>
        </w:rPr>
        <w:t xml:space="preserve">Service Producer </w:t>
      </w:r>
      <w:r w:rsidRPr="00BA6BE5">
        <w:rPr>
          <w:rFonts w:eastAsia="SimSun"/>
        </w:rPr>
        <w:t xml:space="preserve">sends the service response to the </w:t>
      </w:r>
      <w:r>
        <w:rPr>
          <w:rFonts w:eastAsia="SimSun"/>
        </w:rPr>
        <w:t>SC</w:t>
      </w:r>
      <w:r w:rsidRPr="00BA6BE5">
        <w:rPr>
          <w:rFonts w:eastAsia="SimSun"/>
        </w:rPr>
        <w:t>P.</w:t>
      </w:r>
    </w:p>
    <w:p w14:paraId="49F2AD4C" w14:textId="1952977A" w:rsidR="00FB6094" w:rsidRDefault="00FB6094" w:rsidP="00FB6094">
      <w:pPr>
        <w:pStyle w:val="B1"/>
      </w:pPr>
      <w:r>
        <w:rPr>
          <w:rFonts w:eastAsia="SimSun"/>
        </w:rPr>
        <w:t>9</w:t>
      </w:r>
      <w:r w:rsidRPr="00BA6BE5">
        <w:rPr>
          <w:rFonts w:eastAsia="SimSun"/>
        </w:rPr>
        <w:t>.</w:t>
      </w:r>
      <w:r w:rsidRPr="00BA6BE5">
        <w:rPr>
          <w:rFonts w:eastAsia="SimSun"/>
        </w:rPr>
        <w:tab/>
        <w:t xml:space="preserve">The </w:t>
      </w:r>
      <w:r>
        <w:rPr>
          <w:rFonts w:eastAsia="SimSun"/>
        </w:rPr>
        <w:t>SC</w:t>
      </w:r>
      <w:r w:rsidRPr="00BA6BE5">
        <w:rPr>
          <w:rFonts w:eastAsia="SimSun"/>
        </w:rPr>
        <w:t xml:space="preserve">P forwards the service response to the </w:t>
      </w:r>
      <w:r>
        <w:rPr>
          <w:rFonts w:eastAsia="SimSun"/>
        </w:rPr>
        <w:t>NF Service Consumer</w:t>
      </w:r>
      <w:r w:rsidRPr="00BA6BE5">
        <w:rPr>
          <w:rFonts w:eastAsia="SimSun"/>
        </w:rPr>
        <w:t>.</w:t>
      </w:r>
    </w:p>
    <w:p w14:paraId="54B45B10" w14:textId="4752EBE6" w:rsidR="00B0242A" w:rsidRDefault="00B243C7" w:rsidP="00B243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0242A">
        <w:rPr>
          <w:rFonts w:ascii="Arial" w:eastAsia="Malgun Gothic" w:hAnsi="Arial" w:cs="Arial"/>
          <w:color w:val="0000FF"/>
          <w:sz w:val="32"/>
          <w:szCs w:val="32"/>
        </w:rPr>
        <w:t>*************** End of Change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7C7C45" w14:textId="77777777" w:rsidR="00A42DD3" w:rsidRDefault="00A42DD3">
      <w:r>
        <w:separator/>
      </w:r>
    </w:p>
  </w:endnote>
  <w:endnote w:type="continuationSeparator" w:id="0">
    <w:p w14:paraId="3884B5D0" w14:textId="77777777" w:rsidR="00A42DD3" w:rsidRDefault="00A42DD3">
      <w:r>
        <w:continuationSeparator/>
      </w:r>
    </w:p>
  </w:endnote>
  <w:endnote w:type="continuationNotice" w:id="1">
    <w:p w14:paraId="680A0AD2" w14:textId="77777777" w:rsidR="00A42DD3" w:rsidRDefault="00A42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BB90" w14:textId="77777777" w:rsidR="006F3F20" w:rsidRDefault="006F3F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317D" w14:textId="77777777" w:rsidR="006F3F20" w:rsidRDefault="006F3F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357C" w14:textId="77777777" w:rsidR="006F3F20" w:rsidRDefault="006F3F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30EA0" w14:textId="77777777" w:rsidR="00A42DD3" w:rsidRDefault="00A42DD3">
      <w:r>
        <w:separator/>
      </w:r>
    </w:p>
  </w:footnote>
  <w:footnote w:type="continuationSeparator" w:id="0">
    <w:p w14:paraId="186484B2" w14:textId="77777777" w:rsidR="00A42DD3" w:rsidRDefault="00A42DD3">
      <w:r>
        <w:continuationSeparator/>
      </w:r>
    </w:p>
  </w:footnote>
  <w:footnote w:type="continuationNotice" w:id="1">
    <w:p w14:paraId="29A9531F" w14:textId="77777777" w:rsidR="00A42DD3" w:rsidRDefault="00A42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F3F20" w:rsidRDefault="006F3F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41F72" w14:textId="77777777" w:rsidR="006F3F20" w:rsidRDefault="006F3F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36252D" w14:textId="77777777" w:rsidR="006F3F20" w:rsidRDefault="006F3F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F3F20" w:rsidRDefault="006F3F2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F3F20" w:rsidRDefault="006F3F2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F3F20" w:rsidRDefault="006F3F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2A58A6"/>
    <w:multiLevelType w:val="hybridMultilevel"/>
    <w:tmpl w:val="28EE90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7A736364"/>
    <w:multiLevelType w:val="hybridMultilevel"/>
    <w:tmpl w:val="38940048"/>
    <w:lvl w:ilvl="0" w:tplc="341C5CD8">
      <w:start w:val="13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10FD2"/>
    <w:rsid w:val="00017346"/>
    <w:rsid w:val="00022E4A"/>
    <w:rsid w:val="000472F6"/>
    <w:rsid w:val="000A6394"/>
    <w:rsid w:val="000B7FED"/>
    <w:rsid w:val="000C038A"/>
    <w:rsid w:val="000C6598"/>
    <w:rsid w:val="00113863"/>
    <w:rsid w:val="001320C0"/>
    <w:rsid w:val="00145D43"/>
    <w:rsid w:val="00177197"/>
    <w:rsid w:val="00192C46"/>
    <w:rsid w:val="001A08B3"/>
    <w:rsid w:val="001A7B60"/>
    <w:rsid w:val="001B52F0"/>
    <w:rsid w:val="001B7A65"/>
    <w:rsid w:val="001D16CF"/>
    <w:rsid w:val="001E41F3"/>
    <w:rsid w:val="001F0F6F"/>
    <w:rsid w:val="0026004D"/>
    <w:rsid w:val="002640DD"/>
    <w:rsid w:val="00275D12"/>
    <w:rsid w:val="00284FEB"/>
    <w:rsid w:val="002860C4"/>
    <w:rsid w:val="002B5741"/>
    <w:rsid w:val="002C595A"/>
    <w:rsid w:val="002C5C6D"/>
    <w:rsid w:val="002E0587"/>
    <w:rsid w:val="00305409"/>
    <w:rsid w:val="003363E1"/>
    <w:rsid w:val="003609EF"/>
    <w:rsid w:val="0036231A"/>
    <w:rsid w:val="0037255E"/>
    <w:rsid w:val="00374DD4"/>
    <w:rsid w:val="003D786C"/>
    <w:rsid w:val="003E1A36"/>
    <w:rsid w:val="00410371"/>
    <w:rsid w:val="004173A9"/>
    <w:rsid w:val="004242F1"/>
    <w:rsid w:val="00475B57"/>
    <w:rsid w:val="004B75B7"/>
    <w:rsid w:val="004E2903"/>
    <w:rsid w:val="004E3634"/>
    <w:rsid w:val="0051580D"/>
    <w:rsid w:val="00532BB2"/>
    <w:rsid w:val="00547111"/>
    <w:rsid w:val="00592D74"/>
    <w:rsid w:val="005A2429"/>
    <w:rsid w:val="005E2C44"/>
    <w:rsid w:val="00621188"/>
    <w:rsid w:val="006257ED"/>
    <w:rsid w:val="00695808"/>
    <w:rsid w:val="006A3D0E"/>
    <w:rsid w:val="006B46FB"/>
    <w:rsid w:val="006C1CEA"/>
    <w:rsid w:val="006D198A"/>
    <w:rsid w:val="006D554B"/>
    <w:rsid w:val="006E21FB"/>
    <w:rsid w:val="006F3F20"/>
    <w:rsid w:val="007307C4"/>
    <w:rsid w:val="007321C3"/>
    <w:rsid w:val="007419D3"/>
    <w:rsid w:val="00741F49"/>
    <w:rsid w:val="00792342"/>
    <w:rsid w:val="007977A8"/>
    <w:rsid w:val="007B512A"/>
    <w:rsid w:val="007C2097"/>
    <w:rsid w:val="007D6A07"/>
    <w:rsid w:val="007F0F25"/>
    <w:rsid w:val="007F7259"/>
    <w:rsid w:val="008040A8"/>
    <w:rsid w:val="00813C71"/>
    <w:rsid w:val="00821A8A"/>
    <w:rsid w:val="008279FA"/>
    <w:rsid w:val="00833730"/>
    <w:rsid w:val="00833FE7"/>
    <w:rsid w:val="00840605"/>
    <w:rsid w:val="008626E7"/>
    <w:rsid w:val="00870EE7"/>
    <w:rsid w:val="00883B8D"/>
    <w:rsid w:val="0088624A"/>
    <w:rsid w:val="008863B9"/>
    <w:rsid w:val="008A45A6"/>
    <w:rsid w:val="008B0555"/>
    <w:rsid w:val="008E0EBD"/>
    <w:rsid w:val="008E3BD1"/>
    <w:rsid w:val="008E49DE"/>
    <w:rsid w:val="008E6D66"/>
    <w:rsid w:val="008F01DC"/>
    <w:rsid w:val="008F686C"/>
    <w:rsid w:val="009025F0"/>
    <w:rsid w:val="00904FCB"/>
    <w:rsid w:val="009148DE"/>
    <w:rsid w:val="00941E30"/>
    <w:rsid w:val="00960727"/>
    <w:rsid w:val="009777D9"/>
    <w:rsid w:val="00991B88"/>
    <w:rsid w:val="009A4220"/>
    <w:rsid w:val="009A5753"/>
    <w:rsid w:val="009A579D"/>
    <w:rsid w:val="009B7840"/>
    <w:rsid w:val="009C5925"/>
    <w:rsid w:val="009E3297"/>
    <w:rsid w:val="009E7329"/>
    <w:rsid w:val="009F734F"/>
    <w:rsid w:val="00A246B6"/>
    <w:rsid w:val="00A36FB3"/>
    <w:rsid w:val="00A42DD3"/>
    <w:rsid w:val="00A47E70"/>
    <w:rsid w:val="00A50CF0"/>
    <w:rsid w:val="00A55BC0"/>
    <w:rsid w:val="00A6322D"/>
    <w:rsid w:val="00A7671C"/>
    <w:rsid w:val="00AA2CBC"/>
    <w:rsid w:val="00AB6AD4"/>
    <w:rsid w:val="00AC5820"/>
    <w:rsid w:val="00AD1CD8"/>
    <w:rsid w:val="00AE44F6"/>
    <w:rsid w:val="00AF66EB"/>
    <w:rsid w:val="00B0242A"/>
    <w:rsid w:val="00B243C7"/>
    <w:rsid w:val="00B258BB"/>
    <w:rsid w:val="00B62AC8"/>
    <w:rsid w:val="00B66269"/>
    <w:rsid w:val="00B67B97"/>
    <w:rsid w:val="00B767E0"/>
    <w:rsid w:val="00B968C8"/>
    <w:rsid w:val="00BA3EC5"/>
    <w:rsid w:val="00BA51D9"/>
    <w:rsid w:val="00BA7AF8"/>
    <w:rsid w:val="00BB5DFC"/>
    <w:rsid w:val="00BD279D"/>
    <w:rsid w:val="00BD6BB8"/>
    <w:rsid w:val="00C10EDB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374BA"/>
    <w:rsid w:val="00D45E60"/>
    <w:rsid w:val="00D50255"/>
    <w:rsid w:val="00D564D7"/>
    <w:rsid w:val="00D66520"/>
    <w:rsid w:val="00DA3CC2"/>
    <w:rsid w:val="00DE10CB"/>
    <w:rsid w:val="00DE34CF"/>
    <w:rsid w:val="00E021E8"/>
    <w:rsid w:val="00E13F3D"/>
    <w:rsid w:val="00E34898"/>
    <w:rsid w:val="00E6184B"/>
    <w:rsid w:val="00EB09B7"/>
    <w:rsid w:val="00EC6D9C"/>
    <w:rsid w:val="00EC7DB4"/>
    <w:rsid w:val="00EE7D7C"/>
    <w:rsid w:val="00F1635C"/>
    <w:rsid w:val="00F25D98"/>
    <w:rsid w:val="00F300FB"/>
    <w:rsid w:val="00F35144"/>
    <w:rsid w:val="00F9317E"/>
    <w:rsid w:val="00FA7595"/>
    <w:rsid w:val="00FB6094"/>
    <w:rsid w:val="00FB6386"/>
    <w:rsid w:val="00FC0484"/>
    <w:rsid w:val="00FC37D2"/>
    <w:rsid w:val="00FD2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B0242A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B0242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B024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024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0242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B0242A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FB6094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5AIRPNAIUNRU-931754773-980</_dlc_DocId>
    <_dlc_DocIdUrl xmlns="71c5aaf6-e6ce-465b-b873-5148d2a4c105">
      <Url>https://nokia.sharepoint.com/sites/c5g/security/_layouts/15/DocIdRedir.aspx?ID=5AIRPNAIUNRU-931754773-980</Url>
      <Description>5AIRPNAIUNRU-931754773-980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1483D-118C-4761-8FA3-E163B66C7D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15F987-BCB5-4BD8-A0E8-4A39290DB75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AA7309-29E3-49AD-B002-5650CE38B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DFBD44-BB46-47AA-B091-047346DD20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31FFFDC-7DBB-41D4-A03A-823A7381303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64F593B-68F1-4BDA-854E-DE151B2E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1900-01-01T06:00:00Z</cp:lastPrinted>
  <dcterms:created xsi:type="dcterms:W3CDTF">2020-10-26T18:10:00Z</dcterms:created>
  <dcterms:modified xsi:type="dcterms:W3CDTF">2020-11-30T17:17:00Z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d7b25d26-7532-4dab-b1bc-f68c4fb1bdb6</vt:lpwstr>
  </property>
</Properties>
</file>